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44AD051"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0B0032">
        <w:rPr>
          <w:b/>
          <w:noProof/>
          <w:sz w:val="24"/>
        </w:rPr>
        <w:t>15</w:t>
      </w:r>
      <w:r w:rsidR="0039026B">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w:t>
      </w:r>
      <w:r w:rsidR="001C4FBA" w:rsidRPr="001C4FBA">
        <w:rPr>
          <w:rFonts w:eastAsia="SimSun"/>
          <w:b/>
          <w:i/>
          <w:noProof/>
          <w:sz w:val="28"/>
        </w:rPr>
        <w:t>2307315</w:t>
      </w:r>
    </w:p>
    <w:p w14:paraId="5A8FE4B7" w14:textId="5F3B95EF" w:rsidR="00B07158" w:rsidRDefault="0039026B" w:rsidP="00B07158">
      <w:pPr>
        <w:pStyle w:val="CRCoverPage"/>
        <w:tabs>
          <w:tab w:val="right" w:pos="9639"/>
        </w:tabs>
        <w:outlineLvl w:val="0"/>
        <w:rPr>
          <w:b/>
          <w:noProof/>
          <w:sz w:val="24"/>
        </w:rPr>
      </w:pPr>
      <w:r>
        <w:rPr>
          <w:b/>
          <w:noProof/>
          <w:sz w:val="24"/>
          <w:lang w:eastAsia="zh-CN"/>
        </w:rPr>
        <w:t>Berlin, Germany</w:t>
      </w:r>
      <w:r w:rsidR="00851778">
        <w:rPr>
          <w:b/>
          <w:noProof/>
          <w:sz w:val="24"/>
        </w:rPr>
        <w:t xml:space="preserve">, </w:t>
      </w:r>
      <w:r>
        <w:rPr>
          <w:b/>
          <w:noProof/>
          <w:sz w:val="24"/>
        </w:rPr>
        <w:t>May</w:t>
      </w:r>
      <w:r w:rsidR="007D0AE3">
        <w:rPr>
          <w:b/>
          <w:noProof/>
          <w:sz w:val="24"/>
        </w:rPr>
        <w:t xml:space="preserve">. </w:t>
      </w:r>
      <w:r>
        <w:rPr>
          <w:b/>
          <w:noProof/>
          <w:sz w:val="24"/>
        </w:rPr>
        <w:t>22</w:t>
      </w:r>
      <w:r w:rsidR="007D0AE3">
        <w:rPr>
          <w:b/>
          <w:noProof/>
          <w:sz w:val="24"/>
        </w:rPr>
        <w:t>-2</w:t>
      </w:r>
      <w:r>
        <w:rPr>
          <w:b/>
          <w:noProof/>
          <w:sz w:val="24"/>
        </w:rPr>
        <w:t>6</w:t>
      </w:r>
      <w:r w:rsidR="004F2B5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0B0032">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E701A36" w:rsidR="001E41F3" w:rsidRPr="00410371" w:rsidRDefault="001C4FBA" w:rsidP="004F2B53">
            <w:pPr>
              <w:pStyle w:val="CRCoverPage"/>
              <w:spacing w:after="0"/>
              <w:jc w:val="center"/>
              <w:rPr>
                <w:noProof/>
                <w:lang w:eastAsia="zh-CN"/>
              </w:rPr>
            </w:pPr>
            <w:r>
              <w:rPr>
                <w:b/>
                <w:noProof/>
                <w:sz w:val="28"/>
              </w:rPr>
              <w:t>4673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56DD7D6" w:rsidR="001E41F3" w:rsidRPr="00410371" w:rsidRDefault="00335ABC" w:rsidP="006D18D3">
            <w:pPr>
              <w:pStyle w:val="CRCoverPage"/>
              <w:spacing w:after="0"/>
              <w:jc w:val="center"/>
              <w:rPr>
                <w:b/>
                <w:noProof/>
                <w:lang w:eastAsia="zh-CN"/>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9DBAB29" w:rsidR="001E41F3" w:rsidRPr="00410371" w:rsidRDefault="007D0AE3" w:rsidP="005F5658">
            <w:pPr>
              <w:pStyle w:val="CRCoverPage"/>
              <w:spacing w:after="0"/>
              <w:jc w:val="center"/>
              <w:rPr>
                <w:noProof/>
                <w:sz w:val="28"/>
              </w:rPr>
            </w:pPr>
            <w:r>
              <w:rPr>
                <w:b/>
                <w:noProof/>
                <w:sz w:val="28"/>
              </w:rPr>
              <w:t>18.1</w:t>
            </w:r>
            <w:r w:rsidR="005F5658">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0A46EF69" w:rsidR="00F25D98" w:rsidRDefault="000B00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9D1566" w:rsidR="001E41F3" w:rsidRDefault="00335ABC" w:rsidP="00142B1D">
            <w:pPr>
              <w:pStyle w:val="CRCoverPage"/>
              <w:spacing w:after="0"/>
              <w:rPr>
                <w:noProof/>
              </w:rPr>
            </w:pPr>
            <w:r>
              <w:rPr>
                <w:rFonts w:eastAsia="SimSun"/>
                <w:lang w:eastAsia="zh-CN"/>
              </w:rPr>
              <w:t xml:space="preserve">Remove EN related to </w:t>
            </w:r>
            <w:proofErr w:type="spellStart"/>
            <w:r>
              <w:rPr>
                <w:rFonts w:eastAsia="SimSun"/>
                <w:lang w:eastAsia="zh-CN"/>
              </w:rPr>
              <w:t>xRM</w:t>
            </w:r>
            <w:proofErr w:type="spellEnd"/>
            <w:r w:rsidR="000B0032">
              <w:rPr>
                <w:rFonts w:eastAsia="SimSun" w:hint="eastAsia"/>
                <w:lang w:eastAsia="zh-CN"/>
              </w:rPr>
              <w:t xml:space="preserve"> SST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9CC69AD" w:rsidR="001E41F3" w:rsidRPr="00C020E8" w:rsidRDefault="00335ABC" w:rsidP="005B6F87">
            <w:pPr>
              <w:pStyle w:val="CRCoverPage"/>
              <w:spacing w:after="0"/>
              <w:rPr>
                <w:noProof/>
                <w:lang w:val="en-US"/>
              </w:rPr>
            </w:pPr>
            <w:r>
              <w:rPr>
                <w:noProof/>
                <w:lang w:val="en-US"/>
              </w:rPr>
              <w:t>Meta USA,</w:t>
            </w:r>
            <w:r w:rsidR="00C346F7">
              <w:rPr>
                <w:noProof/>
                <w:lang w:val="en-US"/>
              </w:rPr>
              <w:t xml:space="preserve"> Google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D24A27F" w:rsidR="001E41F3" w:rsidRPr="00ED440A" w:rsidRDefault="000B0032" w:rsidP="007D2FB8">
            <w:pPr>
              <w:pStyle w:val="CRCoverPage"/>
              <w:spacing w:after="0"/>
              <w:rPr>
                <w:noProof/>
                <w:highlight w:val="yellow"/>
              </w:rPr>
            </w:pPr>
            <w:r>
              <w:rPr>
                <w:noProof/>
              </w:rPr>
              <w:t>XRM</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8AD64E1" w:rsidR="001E41F3" w:rsidRPr="00B84CC4" w:rsidRDefault="00681CCE" w:rsidP="0039026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39026B">
              <w:rPr>
                <w:noProof/>
              </w:rPr>
              <w:t>5</w:t>
            </w:r>
            <w:r w:rsidR="00F34B34" w:rsidRPr="00B84CC4">
              <w:rPr>
                <w:noProof/>
              </w:rPr>
              <w:t>-</w:t>
            </w:r>
            <w:r w:rsidR="00851778">
              <w:rPr>
                <w:noProof/>
              </w:rPr>
              <w:t>0</w:t>
            </w:r>
            <w:r w:rsidRPr="00B84CC4">
              <w:rPr>
                <w:noProof/>
              </w:rPr>
              <w:fldChar w:fldCharType="end"/>
            </w:r>
            <w:r w:rsidR="0039026B">
              <w:rPr>
                <w:noProof/>
              </w:rPr>
              <w:t>5</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1A5C4" w14:textId="77777777" w:rsidR="00335ABC" w:rsidRDefault="00335ABC" w:rsidP="005E389D">
            <w:pPr>
              <w:pStyle w:val="CRCoverPage"/>
              <w:spacing w:after="0"/>
              <w:rPr>
                <w:rFonts w:eastAsia="SimSun"/>
                <w:lang w:eastAsia="zh-CN"/>
              </w:rPr>
            </w:pPr>
          </w:p>
          <w:p w14:paraId="61B938C0" w14:textId="77777777" w:rsidR="00335ABC" w:rsidRDefault="00335ABC" w:rsidP="005E389D">
            <w:pPr>
              <w:pStyle w:val="CRCoverPage"/>
              <w:spacing w:after="0"/>
              <w:rPr>
                <w:rFonts w:eastAsia="SimSun"/>
                <w:lang w:eastAsia="zh-CN"/>
              </w:rPr>
            </w:pPr>
            <w:r>
              <w:rPr>
                <w:rFonts w:eastAsia="SimSun"/>
                <w:lang w:eastAsia="zh-CN"/>
              </w:rPr>
              <w:t>The following EN can be deleted as the use of standardized or non-standardized SST for “any service” is deployment issue.</w:t>
            </w:r>
          </w:p>
          <w:p w14:paraId="22564DCE" w14:textId="77777777" w:rsidR="00335ABC" w:rsidRDefault="00335ABC" w:rsidP="005E389D">
            <w:pPr>
              <w:pStyle w:val="CRCoverPage"/>
              <w:spacing w:after="0"/>
              <w:rPr>
                <w:rFonts w:eastAsia="SimSun"/>
                <w:lang w:eastAsia="zh-CN"/>
              </w:rPr>
            </w:pPr>
          </w:p>
          <w:p w14:paraId="1641D38A" w14:textId="2F5498B6" w:rsidR="00335ABC" w:rsidRDefault="00335ABC" w:rsidP="005E389D">
            <w:pPr>
              <w:pStyle w:val="CRCoverPage"/>
              <w:spacing w:after="0"/>
              <w:rPr>
                <w:rFonts w:eastAsia="SimSun"/>
                <w:lang w:eastAsia="zh-CN"/>
              </w:rPr>
            </w:pPr>
            <w:r w:rsidRPr="00335ABC">
              <w:rPr>
                <w:rFonts w:eastAsia="SimSun"/>
                <w:lang w:eastAsia="zh-CN"/>
              </w:rPr>
              <w:t>Editor's note:</w:t>
            </w:r>
            <w:r w:rsidRPr="00335ABC">
              <w:rPr>
                <w:rFonts w:eastAsia="SimSun"/>
                <w:lang w:eastAsia="zh-CN"/>
              </w:rPr>
              <w:tab/>
              <w:t>Whether a standardized S-NSSAI (SST) is defined for XRM or whether non-standardized S-NSSAI is used is FFS.</w:t>
            </w:r>
          </w:p>
          <w:p w14:paraId="77CCBC73" w14:textId="77777777" w:rsidR="00335ABC" w:rsidRDefault="00335ABC" w:rsidP="005E389D">
            <w:pPr>
              <w:pStyle w:val="CRCoverPage"/>
              <w:spacing w:after="0"/>
              <w:rPr>
                <w:rFonts w:eastAsia="SimSun"/>
                <w:lang w:eastAsia="zh-CN"/>
              </w:rPr>
            </w:pPr>
          </w:p>
          <w:p w14:paraId="1C62BBF1" w14:textId="6815284E" w:rsidR="00335ABC" w:rsidRDefault="00335ABC" w:rsidP="005E389D">
            <w:pPr>
              <w:pStyle w:val="CRCoverPage"/>
              <w:spacing w:after="0"/>
              <w:rPr>
                <w:rFonts w:eastAsia="SimSun"/>
                <w:lang w:eastAsia="zh-CN"/>
              </w:rPr>
            </w:pPr>
            <w:r>
              <w:rPr>
                <w:rFonts w:eastAsia="SimSun"/>
                <w:lang w:eastAsia="zh-CN"/>
              </w:rPr>
              <w:t xml:space="preserve">Standardizing a new SST for </w:t>
            </w:r>
            <w:proofErr w:type="spellStart"/>
            <w:r>
              <w:rPr>
                <w:rFonts w:eastAsia="SimSun"/>
                <w:lang w:eastAsia="zh-CN"/>
              </w:rPr>
              <w:t>xRM</w:t>
            </w:r>
            <w:proofErr w:type="spellEnd"/>
            <w:r>
              <w:rPr>
                <w:rFonts w:eastAsia="SimSun"/>
                <w:lang w:eastAsia="zh-CN"/>
              </w:rPr>
              <w:t xml:space="preserve"> is a separate discussion (i.e., not related to this editor’s note).</w:t>
            </w:r>
          </w:p>
          <w:p w14:paraId="68CCA459" w14:textId="77777777" w:rsidR="00335ABC" w:rsidRDefault="00335ABC" w:rsidP="005E389D">
            <w:pPr>
              <w:pStyle w:val="CRCoverPage"/>
              <w:spacing w:after="0"/>
              <w:rPr>
                <w:rFonts w:eastAsia="SimSun"/>
                <w:lang w:eastAsia="zh-CN"/>
              </w:rPr>
            </w:pPr>
          </w:p>
          <w:p w14:paraId="0D7A97BD" w14:textId="70345223" w:rsidR="00F927A0" w:rsidRPr="00F927A0" w:rsidRDefault="00F927A0" w:rsidP="00335ABC">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EFD4C5F" w:rsidR="00131807" w:rsidRPr="00137F01" w:rsidRDefault="00335ABC" w:rsidP="006E1A28">
            <w:pPr>
              <w:pStyle w:val="CRCoverPage"/>
              <w:spacing w:after="0"/>
              <w:rPr>
                <w:noProof/>
              </w:rPr>
            </w:pPr>
            <w:r>
              <w:rPr>
                <w:rFonts w:eastAsia="SimSun"/>
                <w:lang w:eastAsia="zh-CN"/>
              </w:rPr>
              <w:t xml:space="preserve">Remove EN related to standardize or non-standardized SST for </w:t>
            </w:r>
            <w:proofErr w:type="spellStart"/>
            <w:r>
              <w:rPr>
                <w:rFonts w:eastAsia="SimSun"/>
                <w:lang w:eastAsia="zh-CN"/>
              </w:rPr>
              <w:t>xRM</w:t>
            </w:r>
            <w:proofErr w:type="spellEnd"/>
            <w:r>
              <w:rPr>
                <w:rFonts w:eastAsia="SimSun"/>
                <w:lang w:eastAsia="zh-CN"/>
              </w:rPr>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A42A81F" w:rsidR="005E389D" w:rsidRPr="005E389D" w:rsidRDefault="00335ABC" w:rsidP="005E389D">
            <w:pPr>
              <w:pStyle w:val="CRCoverPage"/>
              <w:spacing w:after="0"/>
              <w:rPr>
                <w:noProof/>
                <w:lang w:eastAsia="zh-CN"/>
              </w:rPr>
            </w:pPr>
            <w:r>
              <w:rPr>
                <w:noProof/>
                <w:lang w:eastAsia="zh-CN"/>
              </w:rPr>
              <w:t>Rel-18 spec contains an unnecessary EN.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F39DEDE" w:rsidR="00131807" w:rsidRPr="00ED440A" w:rsidRDefault="003D45F8" w:rsidP="00563973">
            <w:pPr>
              <w:pStyle w:val="CRCoverPage"/>
              <w:spacing w:after="0"/>
              <w:rPr>
                <w:noProof/>
                <w:highlight w:val="green"/>
                <w:lang w:eastAsia="zh-CN"/>
              </w:rPr>
            </w:pPr>
            <w:r w:rsidRPr="00335ABC">
              <w:rPr>
                <w:noProof/>
                <w:lang w:eastAsia="zh-CN"/>
              </w:rPr>
              <w:t>5.37.5.1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28D9772" w14:textId="77777777" w:rsidR="003D45F8" w:rsidRDefault="003D45F8" w:rsidP="003D45F8">
      <w:pPr>
        <w:pStyle w:val="Heading4"/>
      </w:pPr>
      <w:bookmarkStart w:id="28" w:name="_Toc13151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5.37.5.1</w:t>
      </w:r>
      <w:r>
        <w:tab/>
        <w:t>General</w:t>
      </w:r>
      <w:bookmarkEnd w:id="28"/>
    </w:p>
    <w:p w14:paraId="1CF7E288" w14:textId="77777777" w:rsidR="003D45F8" w:rsidRDefault="003D45F8" w:rsidP="003D45F8">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6CBA4762" w14:textId="77777777" w:rsidR="003D45F8" w:rsidRDefault="003D45F8" w:rsidP="003D45F8">
      <w:pPr>
        <w:pStyle w:val="EditorsNote"/>
      </w:pPr>
      <w:r>
        <w:t>Editor's note:</w:t>
      </w:r>
      <w:r>
        <w:tab/>
        <w:t>The applicability and details of PDU Set handling in uplink direction is pending RAN WG's progress.</w:t>
      </w:r>
    </w:p>
    <w:p w14:paraId="41515B7C" w14:textId="77777777" w:rsidR="003D45F8" w:rsidRDefault="003D45F8" w:rsidP="003D45F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92F78A4" w14:textId="77777777" w:rsidR="003D45F8" w:rsidRDefault="003D45F8" w:rsidP="003D45F8">
      <w:pPr>
        <w:pStyle w:val="B1"/>
      </w:pPr>
      <w:r>
        <w:t>-</w:t>
      </w:r>
      <w:r>
        <w:tab/>
        <w:t>PDU Set QoS parameters as described in clause 5.7.7</w:t>
      </w:r>
    </w:p>
    <w:p w14:paraId="5D340830" w14:textId="77777777" w:rsidR="003D45F8" w:rsidRDefault="003D45F8" w:rsidP="003D45F8">
      <w:pPr>
        <w:pStyle w:val="B1"/>
      </w:pPr>
      <w:r>
        <w:t>-</w:t>
      </w:r>
      <w:r>
        <w:tab/>
        <w:t>Protocol Description: Indicates protocol and payload type used by the service data flow.</w:t>
      </w:r>
    </w:p>
    <w:p w14:paraId="302B06C2" w14:textId="77777777" w:rsidR="003D45F8" w:rsidRDefault="003D45F8" w:rsidP="003D45F8">
      <w:pPr>
        <w:rPr>
          <w:ins w:id="29" w:author="ZTEr02" w:date="2023-04-17T17:33:00Z"/>
        </w:rPr>
      </w:pPr>
      <w:r>
        <w:t>AF provided PDU Set QoS Parameters and Protocol Description may be used in determining the QoS Profile by the PCF and identifying the PDU Set information by the PSA UPF.</w:t>
      </w:r>
    </w:p>
    <w:p w14:paraId="5AEFD59B" w14:textId="1ACBD0E9" w:rsidR="00144B42" w:rsidRPr="00144B42" w:rsidDel="00335ABC" w:rsidRDefault="003D45F8" w:rsidP="00116EDA">
      <w:pPr>
        <w:pStyle w:val="NO"/>
        <w:rPr>
          <w:ins w:id="30" w:author="ZTEr02" w:date="2023-04-18T11:07:00Z"/>
          <w:del w:id="31" w:author="Curt Wong" w:date="2023-05-05T13:37:00Z"/>
        </w:rPr>
      </w:pPr>
      <w:del w:id="32" w:author="Curt Wong" w:date="2023-05-05T13:37:00Z">
        <w:r w:rsidDel="00335ABC">
          <w:delText>Editor's note:</w:delText>
        </w:r>
        <w:r w:rsidDel="00335ABC">
          <w:tab/>
          <w:delText>Whether a standardized S-NSSAI (SST) is defined for XRM or whether non-standardized S-NSSAI is used is FFS.</w:delText>
        </w:r>
      </w:del>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64077" w14:textId="77777777" w:rsidR="00C876F1" w:rsidRDefault="00C876F1">
      <w:r>
        <w:separator/>
      </w:r>
    </w:p>
  </w:endnote>
  <w:endnote w:type="continuationSeparator" w:id="0">
    <w:p w14:paraId="41A03723" w14:textId="77777777" w:rsidR="00C876F1" w:rsidRDefault="00C876F1">
      <w:r>
        <w:continuationSeparator/>
      </w:r>
    </w:p>
  </w:endnote>
  <w:endnote w:type="continuationNotice" w:id="1">
    <w:p w14:paraId="7AAAA93C" w14:textId="77777777" w:rsidR="00C876F1" w:rsidRDefault="00C87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261BF" w14:textId="77777777" w:rsidR="00C876F1" w:rsidRDefault="00C876F1">
      <w:r>
        <w:separator/>
      </w:r>
    </w:p>
  </w:footnote>
  <w:footnote w:type="continuationSeparator" w:id="0">
    <w:p w14:paraId="39B4955D" w14:textId="77777777" w:rsidR="00C876F1" w:rsidRDefault="00C876F1">
      <w:r>
        <w:continuationSeparator/>
      </w:r>
    </w:p>
  </w:footnote>
  <w:footnote w:type="continuationNotice" w:id="1">
    <w:p w14:paraId="36D3AC94" w14:textId="77777777" w:rsidR="00C876F1" w:rsidRDefault="00C876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06772" w:rsidRDefault="00206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06772" w:rsidRDefault="00206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06772" w:rsidRDefault="002067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06772" w:rsidRDefault="00206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2780602">
    <w:abstractNumId w:val="6"/>
  </w:num>
  <w:num w:numId="2" w16cid:durableId="391737872">
    <w:abstractNumId w:val="18"/>
  </w:num>
  <w:num w:numId="3" w16cid:durableId="2109112024">
    <w:abstractNumId w:val="8"/>
  </w:num>
  <w:num w:numId="4" w16cid:durableId="27488395">
    <w:abstractNumId w:val="4"/>
  </w:num>
  <w:num w:numId="5" w16cid:durableId="36706329">
    <w:abstractNumId w:val="2"/>
  </w:num>
  <w:num w:numId="6" w16cid:durableId="84428238">
    <w:abstractNumId w:val="15"/>
  </w:num>
  <w:num w:numId="7" w16cid:durableId="1872839972">
    <w:abstractNumId w:val="10"/>
  </w:num>
  <w:num w:numId="8" w16cid:durableId="1754426645">
    <w:abstractNumId w:val="19"/>
  </w:num>
  <w:num w:numId="9" w16cid:durableId="1048454146">
    <w:abstractNumId w:val="9"/>
  </w:num>
  <w:num w:numId="10" w16cid:durableId="1335575836">
    <w:abstractNumId w:val="16"/>
  </w:num>
  <w:num w:numId="11" w16cid:durableId="783038980">
    <w:abstractNumId w:val="5"/>
  </w:num>
  <w:num w:numId="12" w16cid:durableId="1753355223">
    <w:abstractNumId w:val="1"/>
  </w:num>
  <w:num w:numId="13" w16cid:durableId="1951468087">
    <w:abstractNumId w:val="13"/>
  </w:num>
  <w:num w:numId="14" w16cid:durableId="562062182">
    <w:abstractNumId w:val="12"/>
  </w:num>
  <w:num w:numId="15" w16cid:durableId="1792476304">
    <w:abstractNumId w:val="14"/>
  </w:num>
  <w:num w:numId="16" w16cid:durableId="385034161">
    <w:abstractNumId w:val="3"/>
  </w:num>
  <w:num w:numId="17" w16cid:durableId="681586005">
    <w:abstractNumId w:val="7"/>
  </w:num>
  <w:num w:numId="18" w16cid:durableId="1167136577">
    <w:abstractNumId w:val="17"/>
  </w:num>
  <w:num w:numId="19" w16cid:durableId="1994412630">
    <w:abstractNumId w:val="20"/>
  </w:num>
  <w:num w:numId="20" w16cid:durableId="779303919">
    <w:abstractNumId w:val="0"/>
  </w:num>
  <w:num w:numId="21" w16cid:durableId="195451050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2">
    <w15:presenceInfo w15:providerId="None" w15:userId="ZTEr02"/>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032"/>
    <w:rsid w:val="000B0DD1"/>
    <w:rsid w:val="000B1347"/>
    <w:rsid w:val="000B26DB"/>
    <w:rsid w:val="000B2C8C"/>
    <w:rsid w:val="000B570B"/>
    <w:rsid w:val="000B572A"/>
    <w:rsid w:val="000B6979"/>
    <w:rsid w:val="000B7FED"/>
    <w:rsid w:val="000C038A"/>
    <w:rsid w:val="000C1D25"/>
    <w:rsid w:val="000C23BA"/>
    <w:rsid w:val="000C3949"/>
    <w:rsid w:val="000C6598"/>
    <w:rsid w:val="000C7537"/>
    <w:rsid w:val="000D0E8D"/>
    <w:rsid w:val="000D0F02"/>
    <w:rsid w:val="000D35E5"/>
    <w:rsid w:val="000D3A48"/>
    <w:rsid w:val="000D48A4"/>
    <w:rsid w:val="000D59F4"/>
    <w:rsid w:val="000D59F7"/>
    <w:rsid w:val="000D7119"/>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22D2"/>
    <w:rsid w:val="00113269"/>
    <w:rsid w:val="00116ADD"/>
    <w:rsid w:val="00116EDA"/>
    <w:rsid w:val="0012308A"/>
    <w:rsid w:val="001231EC"/>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B42"/>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C4FBA"/>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772"/>
    <w:rsid w:val="00206878"/>
    <w:rsid w:val="0021296B"/>
    <w:rsid w:val="0021298D"/>
    <w:rsid w:val="00213509"/>
    <w:rsid w:val="00215A2B"/>
    <w:rsid w:val="00216893"/>
    <w:rsid w:val="00220131"/>
    <w:rsid w:val="0022163C"/>
    <w:rsid w:val="00222A69"/>
    <w:rsid w:val="002330B1"/>
    <w:rsid w:val="00234876"/>
    <w:rsid w:val="002348C9"/>
    <w:rsid w:val="00235D74"/>
    <w:rsid w:val="00237216"/>
    <w:rsid w:val="00237395"/>
    <w:rsid w:val="00244E12"/>
    <w:rsid w:val="002456A5"/>
    <w:rsid w:val="002479D0"/>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9656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4A4"/>
    <w:rsid w:val="002F5EC1"/>
    <w:rsid w:val="002F6132"/>
    <w:rsid w:val="002F774B"/>
    <w:rsid w:val="002F7A9A"/>
    <w:rsid w:val="00300161"/>
    <w:rsid w:val="00301548"/>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35ABC"/>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5F13"/>
    <w:rsid w:val="0036727D"/>
    <w:rsid w:val="00367A8C"/>
    <w:rsid w:val="00370900"/>
    <w:rsid w:val="003737ED"/>
    <w:rsid w:val="00374690"/>
    <w:rsid w:val="00374DD4"/>
    <w:rsid w:val="0037701F"/>
    <w:rsid w:val="003808E9"/>
    <w:rsid w:val="0038328B"/>
    <w:rsid w:val="00383CBE"/>
    <w:rsid w:val="00385A11"/>
    <w:rsid w:val="00386DEC"/>
    <w:rsid w:val="003871E4"/>
    <w:rsid w:val="0039026B"/>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2B77"/>
    <w:rsid w:val="003C3184"/>
    <w:rsid w:val="003C3772"/>
    <w:rsid w:val="003C3FF2"/>
    <w:rsid w:val="003C4795"/>
    <w:rsid w:val="003C78A7"/>
    <w:rsid w:val="003D178A"/>
    <w:rsid w:val="003D2F1D"/>
    <w:rsid w:val="003D3CC8"/>
    <w:rsid w:val="003D45F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3F7DDF"/>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7146"/>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2B53"/>
    <w:rsid w:val="004F32B8"/>
    <w:rsid w:val="004F53DB"/>
    <w:rsid w:val="004F6619"/>
    <w:rsid w:val="004F7794"/>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4EC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2496"/>
    <w:rsid w:val="005B5BB5"/>
    <w:rsid w:val="005B6C00"/>
    <w:rsid w:val="005B6F87"/>
    <w:rsid w:val="005C0D43"/>
    <w:rsid w:val="005C1FEC"/>
    <w:rsid w:val="005D07EC"/>
    <w:rsid w:val="005D3730"/>
    <w:rsid w:val="005D560D"/>
    <w:rsid w:val="005D7969"/>
    <w:rsid w:val="005E024F"/>
    <w:rsid w:val="005E15A6"/>
    <w:rsid w:val="005E2C44"/>
    <w:rsid w:val="005E2D4B"/>
    <w:rsid w:val="005E2DE5"/>
    <w:rsid w:val="005E30B2"/>
    <w:rsid w:val="005E389D"/>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326D"/>
    <w:rsid w:val="006D4E77"/>
    <w:rsid w:val="006D5129"/>
    <w:rsid w:val="006D7029"/>
    <w:rsid w:val="006D7A3A"/>
    <w:rsid w:val="006E0110"/>
    <w:rsid w:val="006E1A28"/>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57CEA"/>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0757"/>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AE3"/>
    <w:rsid w:val="007D0E95"/>
    <w:rsid w:val="007D1BC5"/>
    <w:rsid w:val="007D2345"/>
    <w:rsid w:val="007D2546"/>
    <w:rsid w:val="007D2FB8"/>
    <w:rsid w:val="007D4D44"/>
    <w:rsid w:val="007D5352"/>
    <w:rsid w:val="007D6A07"/>
    <w:rsid w:val="007D7066"/>
    <w:rsid w:val="007D7EC7"/>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14F1"/>
    <w:rsid w:val="00824A28"/>
    <w:rsid w:val="0082526A"/>
    <w:rsid w:val="008279FA"/>
    <w:rsid w:val="00827DEE"/>
    <w:rsid w:val="00832A64"/>
    <w:rsid w:val="00836C9C"/>
    <w:rsid w:val="00840610"/>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108D"/>
    <w:rsid w:val="008B5544"/>
    <w:rsid w:val="008B6DA3"/>
    <w:rsid w:val="008C4E37"/>
    <w:rsid w:val="008C6254"/>
    <w:rsid w:val="008D3017"/>
    <w:rsid w:val="008D389C"/>
    <w:rsid w:val="008D52FE"/>
    <w:rsid w:val="008D6042"/>
    <w:rsid w:val="008D6CAD"/>
    <w:rsid w:val="008E04F4"/>
    <w:rsid w:val="008E20B1"/>
    <w:rsid w:val="008E4594"/>
    <w:rsid w:val="008E5233"/>
    <w:rsid w:val="008E57BA"/>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8B8"/>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22FA"/>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64CB"/>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5AA2"/>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46F7"/>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876F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89D"/>
    <w:rsid w:val="00CF02AF"/>
    <w:rsid w:val="00CF3AC4"/>
    <w:rsid w:val="00CF4F2E"/>
    <w:rsid w:val="00D00C7B"/>
    <w:rsid w:val="00D01664"/>
    <w:rsid w:val="00D01A28"/>
    <w:rsid w:val="00D01F77"/>
    <w:rsid w:val="00D02457"/>
    <w:rsid w:val="00D034EB"/>
    <w:rsid w:val="00D03F9A"/>
    <w:rsid w:val="00D04384"/>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57CE6"/>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4EA1"/>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271"/>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E5B"/>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A5791"/>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bleIndentedText">
    <w:name w:val="Table Indented Text"/>
    <w:basedOn w:val="Normal"/>
    <w:link w:val="TableIndentedTextChar"/>
    <w:uiPriority w:val="20"/>
    <w:qFormat/>
    <w:rsid w:val="007D0AE3"/>
    <w:pPr>
      <w:spacing w:before="40" w:after="40" w:line="276" w:lineRule="auto"/>
      <w:ind w:left="227"/>
    </w:pPr>
    <w:rPr>
      <w:rFonts w:ascii="Arial" w:eastAsia="SimSun" w:hAnsi="Arial"/>
      <w:szCs w:val="22"/>
      <w:lang w:eastAsia="de-DE"/>
    </w:rPr>
  </w:style>
  <w:style w:type="character" w:customStyle="1" w:styleId="TableIndentedTextChar">
    <w:name w:val="Table Indented Text Char"/>
    <w:link w:val="TableIndentedText"/>
    <w:uiPriority w:val="20"/>
    <w:rsid w:val="007D0AE3"/>
    <w:rPr>
      <w:rFonts w:ascii="Arial" w:eastAsia="SimSun" w:hAnsi="Arial"/>
      <w:szCs w:val="22"/>
      <w:lang w:val="en-GB" w:eastAsia="de-DE"/>
    </w:rPr>
  </w:style>
  <w:style w:type="paragraph" w:customStyle="1" w:styleId="NormalParagraph">
    <w:name w:val="Normal Paragraph"/>
    <w:link w:val="NormalParagraphChar"/>
    <w:qFormat/>
    <w:rsid w:val="007D0AE3"/>
    <w:pPr>
      <w:spacing w:after="200" w:line="276" w:lineRule="auto"/>
    </w:pPr>
    <w:rPr>
      <w:rFonts w:ascii="Arial" w:eastAsia="SimSun" w:hAnsi="Arial"/>
      <w:sz w:val="22"/>
      <w:szCs w:val="22"/>
      <w:lang w:val="en-GB" w:eastAsia="en-GB"/>
    </w:rPr>
  </w:style>
  <w:style w:type="character" w:customStyle="1" w:styleId="NormalParagraphChar">
    <w:name w:val="Normal Paragraph Char"/>
    <w:basedOn w:val="DefaultParagraphFont"/>
    <w:link w:val="NormalParagraph"/>
    <w:qFormat/>
    <w:locked/>
    <w:rsid w:val="007D0AE3"/>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1959C-8315-4F16-923F-D5A30EA32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2930</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3438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Curt Wong</cp:lastModifiedBy>
  <cp:revision>2</cp:revision>
  <dcterms:created xsi:type="dcterms:W3CDTF">2023-05-12T17:21:00Z</dcterms:created>
  <dcterms:modified xsi:type="dcterms:W3CDTF">2023-05-12T17:21:00Z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